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7506D" w14:textId="391B3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BCA">
        <w:fldChar w:fldCharType="begin"/>
      </w:r>
      <w:r w:rsidR="00D23BCA">
        <w:instrText xml:space="preserve"> DOCPROPERTY  TSG/WGRef  \* MERGEFORMAT </w:instrText>
      </w:r>
      <w:r w:rsidR="00D23BCA">
        <w:fldChar w:fldCharType="separate"/>
      </w:r>
      <w:r w:rsidR="003609EF">
        <w:rPr>
          <w:b/>
          <w:noProof/>
          <w:sz w:val="24"/>
        </w:rPr>
        <w:t>RAN4</w:t>
      </w:r>
      <w:r w:rsidR="00D23B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3BCA">
        <w:fldChar w:fldCharType="begin"/>
      </w:r>
      <w:r w:rsidR="00D23BCA">
        <w:instrText xml:space="preserve"> DOCPROPERTY  MtgSeq  \* MERGEFORMAT </w:instrText>
      </w:r>
      <w:r w:rsidR="00D23BCA">
        <w:fldChar w:fldCharType="separate"/>
      </w:r>
      <w:r w:rsidR="003609EF" w:rsidRPr="00BA51D9">
        <w:rPr>
          <w:b/>
          <w:noProof/>
          <w:sz w:val="24"/>
        </w:rPr>
        <w:t>84</w:t>
      </w:r>
      <w:r w:rsidR="00D23B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3BCA">
        <w:fldChar w:fldCharType="begin"/>
      </w:r>
      <w:r w:rsidR="00D23BCA">
        <w:instrText xml:space="preserve"> DOCPROPERTY  Tdoc#  \* MERGEFORMAT </w:instrText>
      </w:r>
      <w:r w:rsidR="00D23BCA">
        <w:fldChar w:fldCharType="separate"/>
      </w:r>
      <w:r w:rsidR="00E13F3D" w:rsidRPr="00E13F3D">
        <w:rPr>
          <w:b/>
          <w:i/>
          <w:noProof/>
          <w:sz w:val="28"/>
        </w:rPr>
        <w:t>R4-170</w:t>
      </w:r>
      <w:r w:rsidR="00A80EE7">
        <w:rPr>
          <w:b/>
          <w:i/>
          <w:noProof/>
          <w:sz w:val="28"/>
        </w:rPr>
        <w:t>8829</w:t>
      </w:r>
      <w:r w:rsidR="00D23BC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5B55CD0" w14:textId="77777777" w:rsidR="001E41F3" w:rsidRDefault="00D23B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5B30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64AAB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21CF1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1C8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C0B2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46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C00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B50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729A09" w14:textId="77777777" w:rsidR="001E41F3" w:rsidRPr="00410371" w:rsidRDefault="00D23B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8C08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8A681" w14:textId="48837D83" w:rsidR="001E41F3" w:rsidRPr="00410371" w:rsidRDefault="00D23B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</w:t>
            </w:r>
            <w:r w:rsidR="00145375">
              <w:rPr>
                <w:b/>
                <w:noProof/>
                <w:sz w:val="28"/>
              </w:rPr>
              <w:t>649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8885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94708" w14:textId="77777777" w:rsidR="001E41F3" w:rsidRPr="00410371" w:rsidRDefault="00D23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76A4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972443" w14:textId="77777777" w:rsidR="001E41F3" w:rsidRPr="00410371" w:rsidRDefault="00D23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6DB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5B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A88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12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AC60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2558B5" w14:textId="77777777" w:rsidTr="00547111">
        <w:tc>
          <w:tcPr>
            <w:tcW w:w="9641" w:type="dxa"/>
            <w:gridSpan w:val="9"/>
          </w:tcPr>
          <w:p w14:paraId="6EBC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C8F6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12B2A0" w14:textId="77777777" w:rsidTr="00A7671C">
        <w:tc>
          <w:tcPr>
            <w:tcW w:w="2835" w:type="dxa"/>
          </w:tcPr>
          <w:p w14:paraId="34B81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2D3D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742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246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20FFE" w14:textId="77777777" w:rsidR="00F25D98" w:rsidRDefault="00A90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C2B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289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3B9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80E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B65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7E514" w14:textId="77777777" w:rsidTr="00547111">
        <w:tc>
          <w:tcPr>
            <w:tcW w:w="9640" w:type="dxa"/>
            <w:gridSpan w:val="11"/>
          </w:tcPr>
          <w:p w14:paraId="3644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C4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4BD6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4791B" w14:textId="4A85D256" w:rsidR="001E41F3" w:rsidRPr="00A80EE7" w:rsidRDefault="00A80EE7" w:rsidP="00A80EE7">
            <w:pPr>
              <w:rPr>
                <w:lang w:val="en-US"/>
              </w:rPr>
            </w:pPr>
            <w:r>
              <w:t xml:space="preserve">CR on band definition for </w:t>
            </w:r>
            <w:proofErr w:type="spellStart"/>
            <w:r>
              <w:t>sidelink</w:t>
            </w:r>
            <w:proofErr w:type="spellEnd"/>
            <w:r>
              <w:t xml:space="preserve"> operation in band 47</w:t>
            </w:r>
            <w:r>
              <w:t>.</w:t>
            </w:r>
          </w:p>
        </w:tc>
      </w:tr>
      <w:tr w:rsidR="001E41F3" w14:paraId="25B405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A6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26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CD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0C9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C3AE8" w14:textId="4F6DAE76" w:rsidR="001E41F3" w:rsidRDefault="0014537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Europe Inc.(France)</w:t>
            </w:r>
          </w:p>
        </w:tc>
      </w:tr>
      <w:tr w:rsidR="001E41F3" w14:paraId="11923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A7C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31FA8" w14:textId="77777777" w:rsidR="001E41F3" w:rsidRDefault="005F3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F6F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05E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83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AE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A241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A9D1D" w14:textId="77777777" w:rsidR="001E41F3" w:rsidRDefault="00D23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2A2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9DC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D365A" w14:textId="0B7521D7" w:rsidR="001E41F3" w:rsidRDefault="00D23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2017-08-</w:t>
            </w:r>
            <w:r w:rsidR="00A80EE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B0B6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702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A97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DCF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C7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EC2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CBE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80F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FC348" w14:textId="77777777" w:rsidR="001E41F3" w:rsidRDefault="00D23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34A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D4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35E7D" w14:textId="77777777" w:rsidR="001E41F3" w:rsidRDefault="00D23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45A1DC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3F2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59B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B3C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A84B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46316A" w14:textId="77777777" w:rsidTr="00547111">
        <w:tc>
          <w:tcPr>
            <w:tcW w:w="1843" w:type="dxa"/>
          </w:tcPr>
          <w:p w14:paraId="6D954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30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847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27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7E926" w14:textId="74087A36" w:rsidR="00A9021A" w:rsidRDefault="00A9021A" w:rsidP="00A80E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 band 47 has to use Frame Structure 2 which does not allow for 100% DL allocation despite there is no TDD network deployment in this band.</w:t>
            </w:r>
          </w:p>
        </w:tc>
      </w:tr>
      <w:tr w:rsidR="001E41F3" w14:paraId="1F571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7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E4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7D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4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DCDA9" w14:textId="349C5ECB" w:rsidR="00A9021A" w:rsidRDefault="00A9021A" w:rsidP="00A80E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allow band 47 to use Frame Struture 1, which allows for 100% DL allocation.</w:t>
            </w:r>
          </w:p>
        </w:tc>
      </w:tr>
      <w:tr w:rsidR="001E41F3" w14:paraId="4D4CD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6E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91E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A0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0A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12B61" w14:textId="65EE7CFF" w:rsidR="00A9021A" w:rsidRDefault="00A9021A" w:rsidP="00A80E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V2X communication cannot use all spectrum avaliable in band 47, which leads to porr spectral effecency.</w:t>
            </w:r>
          </w:p>
        </w:tc>
      </w:tr>
      <w:tr w:rsidR="001E41F3" w14:paraId="3D796946" w14:textId="77777777" w:rsidTr="00547111">
        <w:tc>
          <w:tcPr>
            <w:tcW w:w="2694" w:type="dxa"/>
            <w:gridSpan w:val="2"/>
          </w:tcPr>
          <w:p w14:paraId="5512B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0E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C1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86F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00B3E" w14:textId="07E864F9" w:rsidR="001E41F3" w:rsidRDefault="00A8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69A3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E0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F2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A2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7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C1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5A1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EA85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EC3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979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D9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68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2A83" w14:textId="77777777" w:rsidR="001E41F3" w:rsidRDefault="00A9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88B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AAC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4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BE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1463" w14:textId="77777777" w:rsidR="001E41F3" w:rsidRDefault="00A9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3C9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1C40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534B9" w14:textId="77777777" w:rsidR="001E41F3" w:rsidRDefault="00A90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7591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95E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3AE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0E5A8" w14:textId="77777777" w:rsidR="001E41F3" w:rsidRDefault="00A9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723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81B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07C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57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9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AD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1E1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634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06CF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DE10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EEF10" w14:textId="77777777" w:rsidR="001E41F3" w:rsidRDefault="00102999">
      <w:pPr>
        <w:rPr>
          <w:rStyle w:val="Emphasis"/>
          <w:color w:val="FF0000"/>
        </w:rPr>
      </w:pPr>
      <w:r w:rsidRPr="00102999">
        <w:rPr>
          <w:rStyle w:val="Emphasis"/>
          <w:color w:val="FF0000"/>
        </w:rPr>
        <w:lastRenderedPageBreak/>
        <w:t>&lt;Begin of Change 1&gt;</w:t>
      </w:r>
    </w:p>
    <w:p w14:paraId="0B55F5A8" w14:textId="77777777" w:rsidR="006849CF" w:rsidRPr="005D7A6F" w:rsidRDefault="006849CF" w:rsidP="006849CF">
      <w:pPr>
        <w:pStyle w:val="Heading2"/>
      </w:pPr>
      <w:bookmarkStart w:id="3" w:name="_Toc368026195"/>
      <w:r w:rsidRPr="005D7A6F">
        <w:t>5.5</w:t>
      </w:r>
      <w:r w:rsidRPr="005D7A6F">
        <w:tab/>
        <w:t>Operating bands</w:t>
      </w:r>
      <w:bookmarkEnd w:id="3"/>
    </w:p>
    <w:p w14:paraId="7BBDF463" w14:textId="77777777" w:rsidR="006849CF" w:rsidRPr="006849CF" w:rsidRDefault="006849CF">
      <w:pPr>
        <w:rPr>
          <w:rStyle w:val="Emphasis"/>
          <w:i w:val="0"/>
          <w:iCs w:val="0"/>
        </w:rPr>
      </w:pPr>
      <w:r w:rsidRPr="005D7A6F">
        <w:t>E-UTRA is designed to operate in the operating bands defined in Table 5.5-1.</w:t>
      </w:r>
    </w:p>
    <w:p w14:paraId="4155694F" w14:textId="77777777" w:rsidR="00102999" w:rsidRPr="005D7A6F" w:rsidRDefault="00102999" w:rsidP="00102999">
      <w:pPr>
        <w:pStyle w:val="TH"/>
      </w:pPr>
      <w:r w:rsidRPr="005D7A6F">
        <w:lastRenderedPageBreak/>
        <w:t>Table 5.5-1 E-UTRA operating bands</w:t>
      </w:r>
    </w:p>
    <w:tbl>
      <w:tblPr>
        <w:tblW w:w="7679" w:type="dxa"/>
        <w:jc w:val="center"/>
        <w:tblLook w:val="0000" w:firstRow="0" w:lastRow="0" w:firstColumn="0" w:lastColumn="0" w:noHBand="0" w:noVBand="0"/>
      </w:tblPr>
      <w:tblGrid>
        <w:gridCol w:w="25"/>
        <w:gridCol w:w="1043"/>
        <w:gridCol w:w="25"/>
        <w:gridCol w:w="1202"/>
        <w:gridCol w:w="25"/>
        <w:gridCol w:w="492"/>
        <w:gridCol w:w="25"/>
        <w:gridCol w:w="1150"/>
        <w:gridCol w:w="25"/>
        <w:gridCol w:w="1218"/>
        <w:gridCol w:w="25"/>
        <w:gridCol w:w="292"/>
        <w:gridCol w:w="25"/>
        <w:gridCol w:w="1176"/>
        <w:gridCol w:w="25"/>
        <w:gridCol w:w="881"/>
        <w:gridCol w:w="25"/>
      </w:tblGrid>
      <w:tr w:rsidR="00102999" w:rsidRPr="005D7A6F" w14:paraId="7ED0839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5D28C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E</w:t>
            </w:r>
            <w:r w:rsidRPr="005D7A6F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E5FA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Uplink (UL) operating band</w:t>
            </w:r>
            <w:r w:rsidRPr="005D7A6F">
              <w:rPr>
                <w:rFonts w:cs="Arial"/>
              </w:rPr>
              <w:br/>
              <w:t>BS receive</w:t>
            </w:r>
            <w:r w:rsidRPr="005D7A6F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8C9A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Downlink (DL) operating band</w:t>
            </w:r>
            <w:r w:rsidRPr="005D7A6F">
              <w:rPr>
                <w:rFonts w:cs="Arial"/>
              </w:rPr>
              <w:br/>
              <w:t xml:space="preserve">BS transmit </w:t>
            </w:r>
            <w:r w:rsidRPr="005D7A6F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FAF2F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r w:rsidRPr="005D7A6F">
              <w:rPr>
                <w:rFonts w:cs="Arial"/>
              </w:rPr>
              <w:t>Duplex Mode</w:t>
            </w:r>
          </w:p>
        </w:tc>
      </w:tr>
      <w:tr w:rsidR="00102999" w:rsidRPr="005D7A6F" w14:paraId="6FB4BDB0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8995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DC7E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proofErr w:type="spellStart"/>
            <w:r w:rsidRPr="005D7A6F">
              <w:rPr>
                <w:rFonts w:cs="Arial"/>
              </w:rPr>
              <w:t>F</w:t>
            </w:r>
            <w:r w:rsidRPr="005D7A6F">
              <w:rPr>
                <w:rFonts w:cs="Arial"/>
                <w:vertAlign w:val="subscript"/>
              </w:rPr>
              <w:t>UL_low</w:t>
            </w:r>
            <w:proofErr w:type="spellEnd"/>
            <w:r w:rsidRPr="005D7A6F">
              <w:rPr>
                <w:rFonts w:cs="Arial"/>
              </w:rPr>
              <w:t xml:space="preserve">   –  </w:t>
            </w:r>
            <w:proofErr w:type="spellStart"/>
            <w:r w:rsidRPr="005D7A6F">
              <w:rPr>
                <w:rFonts w:cs="Arial"/>
              </w:rPr>
              <w:t>F</w:t>
            </w:r>
            <w:r w:rsidRPr="005D7A6F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8C90" w14:textId="77777777" w:rsidR="00102999" w:rsidRPr="005D7A6F" w:rsidRDefault="00102999" w:rsidP="00550FD9">
            <w:pPr>
              <w:pStyle w:val="TAH"/>
              <w:rPr>
                <w:rFonts w:cs="Arial"/>
              </w:rPr>
            </w:pPr>
            <w:proofErr w:type="spellStart"/>
            <w:r w:rsidRPr="005D7A6F">
              <w:rPr>
                <w:rFonts w:cs="Arial"/>
              </w:rPr>
              <w:t>F</w:t>
            </w:r>
            <w:r w:rsidRPr="005D7A6F">
              <w:rPr>
                <w:rFonts w:cs="Arial"/>
                <w:vertAlign w:val="subscript"/>
              </w:rPr>
              <w:t>DL_low</w:t>
            </w:r>
            <w:proofErr w:type="spellEnd"/>
            <w:r w:rsidRPr="005D7A6F">
              <w:rPr>
                <w:rFonts w:cs="Arial"/>
              </w:rPr>
              <w:t xml:space="preserve">  –  </w:t>
            </w:r>
            <w:proofErr w:type="spellStart"/>
            <w:r w:rsidRPr="005D7A6F">
              <w:rPr>
                <w:rFonts w:cs="Arial"/>
              </w:rPr>
              <w:t>F</w:t>
            </w:r>
            <w:r w:rsidRPr="005D7A6F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26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4E984AC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F05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A068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A645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D65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1980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89B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D2D1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A0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2170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28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1529F1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4A3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D7B6A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4792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EF3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A6C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B416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610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99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78F9AC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425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350A8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0E87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921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1785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6D8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93F6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CD9F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1880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4F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496EF0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F8C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2738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74F4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F79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1755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00AF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08F4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547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2155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93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E5FEAA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C6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66E6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824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6C58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0E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32DC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869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F733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6D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894MHz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57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151C3D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1C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</w:t>
            </w:r>
            <w:r w:rsidRPr="005D7A6F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FA66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830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05C3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CA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7C3F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064F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16A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885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E2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D02DE9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A8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4E95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2500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78DF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F6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2570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0FF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E7FE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70F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046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3ADEFDAD" w14:textId="77777777" w:rsidTr="006849CF">
        <w:trPr>
          <w:gridBefore w:val="1"/>
          <w:wBefore w:w="25" w:type="dxa"/>
          <w:trHeight w:val="221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9C1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B695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880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4E48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040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915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531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925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393E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BC3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960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65C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E86902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97C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9CDDD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1749.9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B7AF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395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1784.9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2EC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1844.9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75BB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08E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1879.9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267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56C2D95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F7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DC04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61E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D6A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1770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D8A0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43C6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094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2170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17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79B71C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9A4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5486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1427.9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7556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9C3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1447.9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8CCB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1475.9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352C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67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1495.9 MHz 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47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30D0ACB4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AAC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FF1A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699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59D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D6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716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199E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9FB7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E0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746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E7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46C3D37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309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AB10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777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523E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CD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787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BA4F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3BDE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5D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756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CB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A1716E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5E0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5978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788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2CD1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EC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798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AD20D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91CE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7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768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8D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7121B0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BA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15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6D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62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95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6C7D30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47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16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E2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82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C7B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B44575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90F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38DF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704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A5F2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36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716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EDF9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350F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E7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746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5E0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939BDC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5D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482F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815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12C7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9C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830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7FFD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DDDA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D2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875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90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AA15F2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3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19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2613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830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8634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8F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CC85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ED62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52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86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7F5E5B00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876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62B0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832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E40C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ED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862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2215D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6F1A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FA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821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D9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7404433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0D5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32F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1447.9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492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67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1462.9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DFC1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C322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66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1510.9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86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BA8BF7B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A3D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</w:t>
            </w:r>
            <w:r w:rsidRPr="005D7A6F">
              <w:rPr>
                <w:rFonts w:eastAsia="MS Mincho" w:cs="Arial" w:hint="eastAsia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DAAB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3410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A4EB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3F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3490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7CBD4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3510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342B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B0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3590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06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719455D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FE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 w:hint="eastAsia"/>
              </w:rPr>
              <w:t>2</w:t>
            </w:r>
            <w:r w:rsidRPr="005D7A6F">
              <w:rPr>
                <w:rFonts w:cs="Arial"/>
              </w:rPr>
              <w:t>3</w:t>
            </w:r>
            <w:r w:rsidRPr="005D7A6F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6109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2000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86AB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F3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2020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FA05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70C8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E70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2200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8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296C42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87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65D1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1626.5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E3AF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AFA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1660.5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7940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69BC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37F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1559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D9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0AECE5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BC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99A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8D8B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2A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3712F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9E39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86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E8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01402F4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AF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527B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814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14D6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466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849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DEEA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859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8711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6E6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894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5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2AF763E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38F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03FD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807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DCD7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4DB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824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F316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6568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E9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869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29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58BFD09F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9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 w:hint="eastAsia"/>
              </w:rPr>
              <w:t>28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58AB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703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7E0C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38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 w:hint="eastAsia"/>
              </w:rPr>
              <w:t>748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11F7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 w:hint="eastAsia"/>
              </w:rPr>
              <w:t>758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01B4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0FD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 w:hint="eastAsia"/>
              </w:rPr>
              <w:t>803</w:t>
            </w:r>
            <w:r w:rsidRPr="005D7A6F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27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54AFDDAF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367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29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AE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N/A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F512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9FC5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35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728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407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457B4F7B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53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5956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2305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047F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6CA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2315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355E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355D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C13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2360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57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16D311A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3C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E472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B770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B8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1BB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3F7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E93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0D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20ED993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8C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286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452.5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AF0C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1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457.5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85344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F427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5F0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467.5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D4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D99E6C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AF7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6616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4C1E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N/A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2C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2562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F310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80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1496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D2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570DD664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EC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26E58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FCE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E9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84B0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2BDD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72A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C46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5ED2E729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9EA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1753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2010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98A5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4D3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2025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65A77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2010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94BB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61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2025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B2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A7CF47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83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799C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4033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812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A1B6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97E6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728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13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2B7A665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EBE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A363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6E0F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89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3972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A3DC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01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70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7ED38E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E4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FB7C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90A2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0D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8526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D1C2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873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1930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1A3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06202F8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C0B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7773C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2570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6269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D7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50512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2570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0432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112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54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0F6233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EB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39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42A8E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1880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140A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A47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634AF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01BD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055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7F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A02007A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F9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4DEAB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F1CA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77B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2400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D0FD5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2300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5427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C4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2400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B3D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533CDAD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DF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41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3EF07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2496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5DAD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C9E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2690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719B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2496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148E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40E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2690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EA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7A4EE341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161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42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5A489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3400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5DDA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CB9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63359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3400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6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40D9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AE4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041341F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72E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43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DF35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7E9B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F0AB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3800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3B75F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3600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9D0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732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3800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57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1B80000B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CB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62BA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703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F7248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F9C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803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DA24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6621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2A7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803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E0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235BC1D3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787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 w:hint="eastAsia"/>
                <w:lang w:eastAsia="zh-CN"/>
              </w:rPr>
              <w:t>45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15317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1447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D609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6E9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1467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7543F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1447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7D94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D502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 w:hint="eastAsia"/>
                <w:lang w:eastAsia="zh-CN"/>
              </w:rPr>
              <w:t>1467</w:t>
            </w:r>
            <w:r w:rsidRPr="005D7A6F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17F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</w:p>
        </w:tc>
      </w:tr>
      <w:tr w:rsidR="00102999" w:rsidRPr="005D7A6F" w14:paraId="59E52B06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99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46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5C903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5150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D2E3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6D3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548E6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5150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A548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8FE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76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TDD</w:t>
            </w:r>
            <w:r w:rsidRPr="005D7A6F">
              <w:rPr>
                <w:rFonts w:cs="Arial"/>
                <w:vertAlign w:val="superscript"/>
              </w:rPr>
              <w:t>8</w:t>
            </w:r>
          </w:p>
        </w:tc>
      </w:tr>
      <w:tr w:rsidR="00102999" w:rsidRPr="005D7A6F" w14:paraId="13078EE9" w14:textId="77777777" w:rsidTr="006849CF">
        <w:trPr>
          <w:gridAfter w:val="1"/>
          <w:wAfter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6CE1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DDC90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35E94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435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8880B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7F25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C4F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ABE" w14:textId="77777777" w:rsidR="00102999" w:rsidRPr="00E079A5" w:rsidRDefault="00102999" w:rsidP="00550FD9">
            <w:pPr>
              <w:pStyle w:val="TAC"/>
              <w:rPr>
                <w:rFonts w:cs="Arial"/>
                <w:vertAlign w:val="superscript"/>
                <w:lang w:eastAsia="ko-KR"/>
                <w:rPrChange w:id="4" w:author="Viet Nguyen" w:date="2017-08-11T10:02:00Z">
                  <w:rPr>
                    <w:rFonts w:cs="Arial"/>
                    <w:lang w:eastAsia="ko-KR"/>
                  </w:rPr>
                </w:rPrChange>
              </w:rPr>
            </w:pPr>
            <w:r w:rsidRPr="005D7A6F">
              <w:rPr>
                <w:rFonts w:cs="Arial" w:hint="eastAsia"/>
                <w:lang w:eastAsia="ko-KR"/>
              </w:rPr>
              <w:t>TDD</w:t>
            </w:r>
            <w:ins w:id="5" w:author="Viet Nguyen" w:date="2017-08-11T10:02:00Z">
              <w:r w:rsidR="00E079A5">
                <w:rPr>
                  <w:rFonts w:cs="Arial"/>
                  <w:vertAlign w:val="superscript"/>
                  <w:lang w:eastAsia="ko-KR"/>
                </w:rPr>
                <w:t>11</w:t>
              </w:r>
            </w:ins>
          </w:p>
        </w:tc>
      </w:tr>
      <w:tr w:rsidR="00102999" w:rsidRPr="005D7A6F" w14:paraId="686B054A" w14:textId="77777777" w:rsidTr="006849CF">
        <w:trPr>
          <w:gridAfter w:val="1"/>
          <w:wAfter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9DA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ja-JP"/>
              </w:rPr>
              <w:t>48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7F56F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zh-CN"/>
              </w:rPr>
              <w:t>3550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F5082" w14:textId="77777777" w:rsidR="00102999" w:rsidRPr="005D7A6F" w:rsidRDefault="00102999" w:rsidP="00550FD9">
            <w:pPr>
              <w:pStyle w:val="TAC"/>
              <w:rPr>
                <w:rFonts w:cs="Arial"/>
                <w:lang w:eastAsia="ja-JP"/>
              </w:rPr>
            </w:pPr>
            <w:r w:rsidRPr="005D7A6F">
              <w:rPr>
                <w:rFonts w:cs="Arial"/>
                <w:lang w:eastAsia="ja-JP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301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3700 MHz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D4E03" w14:textId="77777777" w:rsidR="00102999" w:rsidRPr="005D7A6F" w:rsidRDefault="00102999" w:rsidP="00550FD9">
            <w:pPr>
              <w:pStyle w:val="TAR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zh-CN"/>
              </w:rPr>
              <w:t>3550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6C493" w14:textId="77777777" w:rsidR="00102999" w:rsidRPr="005D7A6F" w:rsidRDefault="00102999" w:rsidP="00550FD9">
            <w:pPr>
              <w:pStyle w:val="TAC"/>
              <w:rPr>
                <w:rFonts w:cs="Arial"/>
                <w:lang w:eastAsia="ja-JP"/>
              </w:rPr>
            </w:pPr>
            <w:r w:rsidRPr="005D7A6F">
              <w:rPr>
                <w:rFonts w:cs="Arial"/>
                <w:lang w:eastAsia="ja-JP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C11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  <w:lang w:eastAsia="zh-CN"/>
              </w:rPr>
              <w:t>3700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8A7" w14:textId="77777777" w:rsidR="00102999" w:rsidRPr="005D7A6F" w:rsidRDefault="00102999" w:rsidP="00550FD9">
            <w:pPr>
              <w:pStyle w:val="TAC"/>
              <w:rPr>
                <w:rFonts w:cs="Arial"/>
                <w:lang w:eastAsia="ko-KR"/>
              </w:rPr>
            </w:pPr>
            <w:r w:rsidRPr="005D7A6F">
              <w:rPr>
                <w:rFonts w:cs="Arial"/>
                <w:lang w:eastAsia="ja-JP"/>
              </w:rPr>
              <w:t>TDD</w:t>
            </w:r>
          </w:p>
        </w:tc>
      </w:tr>
      <w:tr w:rsidR="00102999" w:rsidRPr="005D7A6F" w14:paraId="011FA4DE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1A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…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6EC55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556E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746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38138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1248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B95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C1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7CFA24D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923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64</w:t>
            </w:r>
          </w:p>
        </w:tc>
        <w:tc>
          <w:tcPr>
            <w:tcW w:w="56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ED2" w14:textId="77777777" w:rsidR="00102999" w:rsidRPr="005D7A6F" w:rsidRDefault="00102999" w:rsidP="00550FD9">
            <w:pPr>
              <w:pStyle w:val="TAC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Reserved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E9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</w:p>
        </w:tc>
      </w:tr>
      <w:tr w:rsidR="00102999" w:rsidRPr="005D7A6F" w14:paraId="38BC8E23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2FC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304926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31B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A961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 xml:space="preserve">2010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C203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4A36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E76F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2200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39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41BDC8C5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B41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B05B0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  <w:r w:rsidRPr="005D7A6F"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60C4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C36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1780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33F0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22D8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F8B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2200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D5E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4</w:t>
            </w:r>
          </w:p>
        </w:tc>
      </w:tr>
      <w:tr w:rsidR="00102999" w:rsidRPr="005D7A6F" w14:paraId="649CDBC8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B32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06789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0B95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N/A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8F94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1176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2968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83A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  <w:lang w:eastAsia="zh-CN"/>
              </w:rPr>
              <w:t>758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C679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0EECC0B2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0F6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68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8607F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  <w:r w:rsidRPr="005D7A6F">
              <w:rPr>
                <w:rFonts w:cs="Arial"/>
              </w:rPr>
              <w:t>698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96D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AFF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728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B23" w14:textId="77777777" w:rsidR="00102999" w:rsidRPr="005D7A6F" w:rsidRDefault="00102999" w:rsidP="00550FD9">
            <w:pPr>
              <w:pStyle w:val="TAR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7E0B1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AD42" w14:textId="77777777" w:rsidR="00102999" w:rsidRPr="005D7A6F" w:rsidRDefault="00102999" w:rsidP="00550FD9">
            <w:pPr>
              <w:pStyle w:val="TAL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 xml:space="preserve">783 MHz 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75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</w:p>
        </w:tc>
      </w:tr>
      <w:tr w:rsidR="00102999" w:rsidRPr="005D7A6F" w14:paraId="68F73E73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935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lastRenderedPageBreak/>
              <w:t>69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A71B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N/A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69E9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 xml:space="preserve">2570 MHz 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4E4D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D3BC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2620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603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2</w:t>
            </w:r>
          </w:p>
        </w:tc>
      </w:tr>
      <w:tr w:rsidR="00102999" w:rsidRPr="005D7A6F" w14:paraId="07E7F53C" w14:textId="77777777" w:rsidTr="006849CF">
        <w:trPr>
          <w:gridBefore w:val="1"/>
          <w:wBefore w:w="25" w:type="dxa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80D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70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2F89B" w14:textId="77777777" w:rsidR="00102999" w:rsidRPr="005D7A6F" w:rsidRDefault="00102999" w:rsidP="00550FD9">
            <w:pPr>
              <w:pStyle w:val="TAR"/>
              <w:wordWrap w:val="0"/>
              <w:rPr>
                <w:rFonts w:cs="Arial"/>
              </w:rPr>
            </w:pPr>
            <w:r w:rsidRPr="005D7A6F">
              <w:rPr>
                <w:rFonts w:cs="Arial"/>
              </w:rPr>
              <w:t>1695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80BC7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759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 xml:space="preserve">1710 MHz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93F1" w14:textId="77777777" w:rsidR="00102999" w:rsidRPr="005D7A6F" w:rsidRDefault="00102999" w:rsidP="00550FD9">
            <w:pPr>
              <w:pStyle w:val="TAR"/>
              <w:rPr>
                <w:rFonts w:cs="Arial"/>
              </w:rPr>
            </w:pPr>
            <w:r w:rsidRPr="005D7A6F">
              <w:rPr>
                <w:rFonts w:cs="Arial"/>
              </w:rPr>
              <w:t>1995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E70C0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451" w14:textId="77777777" w:rsidR="00102999" w:rsidRPr="005D7A6F" w:rsidRDefault="00102999" w:rsidP="00550FD9">
            <w:pPr>
              <w:pStyle w:val="TAL"/>
              <w:rPr>
                <w:rFonts w:cs="Arial"/>
              </w:rPr>
            </w:pPr>
            <w:r w:rsidRPr="005D7A6F">
              <w:rPr>
                <w:rFonts w:cs="Arial"/>
              </w:rPr>
              <w:t>2020 MHz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D49A" w14:textId="77777777" w:rsidR="00102999" w:rsidRPr="005D7A6F" w:rsidRDefault="00102999" w:rsidP="00550FD9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</w:rPr>
              <w:t>FDD</w:t>
            </w:r>
            <w:r w:rsidRPr="005D7A6F">
              <w:rPr>
                <w:rFonts w:cs="Arial"/>
                <w:vertAlign w:val="superscript"/>
              </w:rPr>
              <w:t>10</w:t>
            </w:r>
          </w:p>
        </w:tc>
      </w:tr>
      <w:tr w:rsidR="00102999" w:rsidRPr="005D7A6F" w14:paraId="0708BC0B" w14:textId="77777777" w:rsidTr="006849CF">
        <w:trPr>
          <w:gridBefore w:val="1"/>
          <w:wBefore w:w="25" w:type="dxa"/>
          <w:jc w:val="center"/>
        </w:trPr>
        <w:tc>
          <w:tcPr>
            <w:tcW w:w="76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7BD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1:</w:t>
            </w:r>
            <w:r w:rsidRPr="005D7A6F">
              <w:rPr>
                <w:rFonts w:cs="Arial"/>
              </w:rPr>
              <w:tab/>
              <w:t>Band 6, 23 is not applicable</w:t>
            </w:r>
          </w:p>
          <w:p w14:paraId="6B10CFA9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2:</w:t>
            </w:r>
            <w:r w:rsidRPr="005D7A6F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5D7A6F">
              <w:rPr>
                <w:rFonts w:cs="Arial"/>
              </w:rPr>
              <w:t>Pcell</w:t>
            </w:r>
            <w:proofErr w:type="spellEnd"/>
            <w:r w:rsidRPr="005D7A6F">
              <w:rPr>
                <w:rFonts w:cs="Arial"/>
              </w:rPr>
              <w:t>.</w:t>
            </w:r>
          </w:p>
          <w:p w14:paraId="7EFB65DA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  <w:lang w:eastAsia="en-GB"/>
              </w:rPr>
              <w:t>NOTE 3:  A UE that complies with the E-UTRA Band 65 minimum requirements in this specification shall also comply with the E-UTRA Band 1 minimum requirements.</w:t>
            </w:r>
          </w:p>
          <w:p w14:paraId="0D7F45EC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4:</w:t>
            </w:r>
            <w:r w:rsidRPr="005D7A6F">
              <w:rPr>
                <w:rFonts w:cs="Arial"/>
              </w:rPr>
              <w:tab/>
              <w:t>The range 2180-2200 MHz of the DL operating band  is restricted to E-UTRA operation when carrier aggregation is configured.</w:t>
            </w:r>
          </w:p>
          <w:p w14:paraId="66AA2D99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5:</w:t>
            </w:r>
            <w:r w:rsidRPr="005D7A6F">
              <w:rPr>
                <w:rFonts w:cs="Arial"/>
              </w:rPr>
              <w:tab/>
              <w:t>A UE that supports E-UTRA Band 66 shall receive in the entire DL operating band</w:t>
            </w:r>
          </w:p>
          <w:p w14:paraId="29A42FA2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6:</w:t>
            </w:r>
            <w:r w:rsidRPr="005D7A6F">
              <w:rPr>
                <w:rFonts w:cs="Arial"/>
              </w:rPr>
              <w:tab/>
              <w:t xml:space="preserve">A UE that supports E-UTRA Band 66 and CA operation in any CA band shall also comply with the minimum requirements specified for the DL CA configurations CA_66B, CA_66C and CA_66A-66A. </w:t>
            </w:r>
          </w:p>
          <w:p w14:paraId="1AC426A8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7:</w:t>
            </w:r>
            <w:r w:rsidRPr="005D7A6F">
              <w:rPr>
                <w:rFonts w:cs="Arial"/>
              </w:rPr>
              <w:tab/>
              <w:t>A UE that complies with the E-UTRA Band 66 minimum requirements in this specification shall also comply with the E-UTRA Band 4 minimum requirements.</w:t>
            </w:r>
          </w:p>
          <w:p w14:paraId="720BB579" w14:textId="77777777" w:rsidR="00102999" w:rsidRPr="005D7A6F" w:rsidRDefault="00102999" w:rsidP="00550FD9">
            <w:pPr>
              <w:pStyle w:val="TAN"/>
              <w:rPr>
                <w:rFonts w:cs="Arial"/>
                <w:lang w:eastAsia="zh-CN"/>
              </w:rPr>
            </w:pPr>
            <w:r w:rsidRPr="005D7A6F">
              <w:rPr>
                <w:rFonts w:cs="Arial"/>
              </w:rPr>
              <w:t>NOTE 8:</w:t>
            </w:r>
            <w:r w:rsidRPr="005D7A6F">
              <w:rPr>
                <w:rFonts w:cs="Arial"/>
              </w:rPr>
              <w:tab/>
              <w:t>This band is</w:t>
            </w:r>
            <w:r w:rsidRPr="005D7A6F">
              <w:rPr>
                <w:rFonts w:cs="Arial"/>
                <w:lang w:eastAsia="zh-CN"/>
              </w:rPr>
              <w:t xml:space="preserve"> an unlicensed band restricted to licensed-assisted operation using Frame Structure Type 3</w:t>
            </w:r>
            <w:r w:rsidRPr="005D7A6F">
              <w:rPr>
                <w:rFonts w:cs="Arial"/>
              </w:rPr>
              <w:t xml:space="preserve">  </w:t>
            </w:r>
          </w:p>
          <w:p w14:paraId="463DD6DF" w14:textId="77777777" w:rsidR="00102999" w:rsidRPr="005D7A6F" w:rsidRDefault="00102999" w:rsidP="00550FD9">
            <w:pPr>
              <w:pStyle w:val="TAN"/>
              <w:rPr>
                <w:rFonts w:cs="Arial"/>
              </w:rPr>
            </w:pPr>
            <w:r w:rsidRPr="005D7A6F">
              <w:rPr>
                <w:rFonts w:cs="Arial"/>
              </w:rPr>
              <w:t>NOTE 9:</w:t>
            </w:r>
            <w:r w:rsidRPr="005D7A6F">
              <w:rPr>
                <w:rFonts w:cs="Arial"/>
              </w:rPr>
              <w:tab/>
              <w:t xml:space="preserve">In this version of the specification, restricted to E-UTRA DL operation when carrier aggregation is configured. </w:t>
            </w:r>
          </w:p>
          <w:p w14:paraId="4D6902DA" w14:textId="77777777" w:rsidR="00102999" w:rsidRDefault="00102999" w:rsidP="00550FD9">
            <w:pPr>
              <w:keepNext/>
              <w:keepLines/>
              <w:spacing w:after="0"/>
              <w:ind w:left="851" w:hanging="851"/>
              <w:jc w:val="both"/>
              <w:rPr>
                <w:ins w:id="6" w:author="Viet Nguyen" w:date="2017-08-11T10:00:00Z"/>
                <w:rFonts w:ascii="Arial" w:hAnsi="Arial" w:cs="Arial"/>
                <w:sz w:val="18"/>
                <w:szCs w:val="18"/>
              </w:rPr>
            </w:pPr>
            <w:r w:rsidRPr="005D7A6F">
              <w:rPr>
                <w:rFonts w:ascii="Arial" w:hAnsi="Arial" w:cs="Arial"/>
                <w:sz w:val="18"/>
                <w:szCs w:val="18"/>
              </w:rPr>
              <w:t>NOTE 10:</w:t>
            </w:r>
            <w:r w:rsidRPr="005D7A6F">
              <w:rPr>
                <w:rFonts w:ascii="Arial" w:hAnsi="Arial" w:cs="Arial"/>
                <w:sz w:val="18"/>
                <w:szCs w:val="18"/>
              </w:rPr>
              <w:tab/>
              <w:t xml:space="preserve"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</w:t>
            </w:r>
            <w:proofErr w:type="spellStart"/>
            <w:r w:rsidRPr="005D7A6F"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</w:p>
          <w:p w14:paraId="509F36DE" w14:textId="4CEFA6F4" w:rsidR="00E079A5" w:rsidRPr="00A80EE7" w:rsidRDefault="00A80EE7" w:rsidP="00A80EE7">
            <w:pPr>
              <w:pStyle w:val="NormalWeb"/>
            </w:pPr>
            <w:ins w:id="7" w:author="Viet Nguyen" w:date="2017-08-24T12:00:00Z">
              <w:r>
                <w:rPr>
                  <w:rFonts w:ascii="Arial" w:hAnsi="Arial" w:cs="Arial"/>
                  <w:sz w:val="18"/>
                  <w:szCs w:val="18"/>
                </w:rPr>
                <w:t xml:space="preserve">NOTE 11: This band is unlicensed band used for V2X communication. There is no expected network deployment in this band so </w:t>
              </w:r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both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Frame Structure Type 1 </w:t>
              </w:r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and Frame Structure Type 2 </w:t>
              </w:r>
              <w:r>
                <w:rPr>
                  <w:rFonts w:ascii="Arial" w:hAnsi="Arial" w:cs="Arial"/>
                  <w:sz w:val="18"/>
                  <w:szCs w:val="18"/>
                </w:rPr>
                <w:t>can be used.</w:t>
              </w:r>
            </w:ins>
            <w:del w:id="8" w:author="Viet Nguyen" w:date="2017-08-24T12:00:00Z">
              <w:r w:rsidR="0002182C" w:rsidDel="00A80EE7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</w:tr>
    </w:tbl>
    <w:p w14:paraId="752299DB" w14:textId="77777777" w:rsidR="00102999" w:rsidRPr="00102999" w:rsidRDefault="00102999">
      <w:pPr>
        <w:rPr>
          <w:rStyle w:val="Emphasis"/>
          <w:i w:val="0"/>
          <w:color w:val="FF0000"/>
        </w:rPr>
      </w:pPr>
    </w:p>
    <w:p w14:paraId="4B7558AD" w14:textId="77777777" w:rsidR="00102999" w:rsidRDefault="00102999">
      <w:pPr>
        <w:rPr>
          <w:rStyle w:val="Emphasis"/>
          <w:color w:val="FF0000"/>
        </w:rPr>
      </w:pPr>
      <w:r>
        <w:rPr>
          <w:rStyle w:val="Emphasis"/>
          <w:color w:val="FF0000"/>
        </w:rPr>
        <w:t>&lt;End of Change 1&gt;</w:t>
      </w:r>
    </w:p>
    <w:p w14:paraId="6FD7B0E6" w14:textId="77777777" w:rsidR="00102999" w:rsidRDefault="00102999">
      <w:pPr>
        <w:rPr>
          <w:rStyle w:val="Emphasis"/>
          <w:color w:val="FF0000"/>
        </w:rPr>
      </w:pPr>
    </w:p>
    <w:p w14:paraId="40AA4F68" w14:textId="77777777" w:rsidR="00102999" w:rsidRDefault="00102999">
      <w:pPr>
        <w:rPr>
          <w:rStyle w:val="Emphasis"/>
          <w:color w:val="FF0000"/>
        </w:rPr>
      </w:pPr>
    </w:p>
    <w:p w14:paraId="60B51954" w14:textId="77777777" w:rsidR="00102999" w:rsidRDefault="00102999">
      <w:pPr>
        <w:rPr>
          <w:rStyle w:val="Emphasis"/>
          <w:color w:val="FF0000"/>
        </w:rPr>
      </w:pPr>
    </w:p>
    <w:p w14:paraId="1E998F79" w14:textId="77777777" w:rsidR="00102999" w:rsidRDefault="00102999">
      <w:pPr>
        <w:rPr>
          <w:rStyle w:val="Emphasis"/>
          <w:color w:val="FF0000"/>
        </w:rPr>
      </w:pPr>
    </w:p>
    <w:p w14:paraId="0421D447" w14:textId="77777777" w:rsidR="00102999" w:rsidRDefault="00102999">
      <w:pPr>
        <w:rPr>
          <w:rStyle w:val="Emphasis"/>
          <w:color w:val="FF0000"/>
        </w:rPr>
      </w:pPr>
    </w:p>
    <w:p w14:paraId="20D94791" w14:textId="77777777" w:rsidR="00102999" w:rsidRDefault="00102999">
      <w:pPr>
        <w:rPr>
          <w:rStyle w:val="Emphasis"/>
          <w:color w:val="FF0000"/>
        </w:rPr>
      </w:pPr>
    </w:p>
    <w:p w14:paraId="4A9B39C0" w14:textId="77777777" w:rsidR="00102999" w:rsidRDefault="00102999">
      <w:pPr>
        <w:rPr>
          <w:rStyle w:val="Emphasis"/>
          <w:color w:val="FF0000"/>
        </w:rPr>
      </w:pPr>
    </w:p>
    <w:p w14:paraId="40035DCE" w14:textId="77777777" w:rsidR="00102999" w:rsidRDefault="00102999">
      <w:pPr>
        <w:rPr>
          <w:rStyle w:val="Emphasis"/>
          <w:color w:val="FF0000"/>
        </w:rPr>
      </w:pPr>
    </w:p>
    <w:p w14:paraId="5C32869E" w14:textId="77777777" w:rsidR="00102999" w:rsidRDefault="00102999">
      <w:pPr>
        <w:rPr>
          <w:rStyle w:val="Emphasis"/>
          <w:color w:val="FF0000"/>
        </w:rPr>
      </w:pPr>
    </w:p>
    <w:p w14:paraId="196352FD" w14:textId="77777777" w:rsidR="00102999" w:rsidRDefault="00102999">
      <w:pPr>
        <w:rPr>
          <w:rStyle w:val="Emphasis"/>
          <w:color w:val="FF0000"/>
        </w:rPr>
      </w:pPr>
    </w:p>
    <w:p w14:paraId="1273637E" w14:textId="77777777" w:rsidR="00102999" w:rsidRDefault="00102999">
      <w:pPr>
        <w:rPr>
          <w:rStyle w:val="Emphasis"/>
          <w:color w:val="FF0000"/>
        </w:rPr>
      </w:pPr>
    </w:p>
    <w:p w14:paraId="6FBC995C" w14:textId="77777777" w:rsidR="00102999" w:rsidRDefault="00102999">
      <w:pPr>
        <w:rPr>
          <w:rStyle w:val="Emphasis"/>
          <w:color w:val="FF0000"/>
        </w:rPr>
      </w:pPr>
    </w:p>
    <w:p w14:paraId="31544E4B" w14:textId="77777777" w:rsidR="00102999" w:rsidRDefault="00102999">
      <w:pPr>
        <w:rPr>
          <w:rStyle w:val="Emphasis"/>
          <w:color w:val="FF0000"/>
        </w:rPr>
      </w:pPr>
    </w:p>
    <w:p w14:paraId="0A4C4E12" w14:textId="77777777" w:rsidR="00102999" w:rsidRDefault="00102999">
      <w:pPr>
        <w:rPr>
          <w:rStyle w:val="Emphasis"/>
          <w:color w:val="FF0000"/>
        </w:rPr>
      </w:pPr>
    </w:p>
    <w:p w14:paraId="2C5BAC35" w14:textId="77777777" w:rsidR="00102999" w:rsidRDefault="00102999">
      <w:pPr>
        <w:rPr>
          <w:rStyle w:val="Emphasis"/>
          <w:color w:val="FF0000"/>
        </w:rPr>
      </w:pPr>
    </w:p>
    <w:p w14:paraId="53EA3269" w14:textId="77777777" w:rsidR="00102999" w:rsidRDefault="00102999">
      <w:pPr>
        <w:rPr>
          <w:rStyle w:val="Emphasis"/>
          <w:color w:val="FF0000"/>
        </w:rPr>
      </w:pPr>
    </w:p>
    <w:p w14:paraId="6ECACF72" w14:textId="22269E6D" w:rsidR="00102999" w:rsidRDefault="00102999">
      <w:pPr>
        <w:rPr>
          <w:rStyle w:val="Emphasis"/>
          <w:color w:val="FF0000"/>
        </w:rPr>
      </w:pPr>
    </w:p>
    <w:sectPr w:rsidR="0010299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4FD5E" w14:textId="77777777" w:rsidR="00D23BCA" w:rsidRDefault="00D23BCA">
      <w:r>
        <w:separator/>
      </w:r>
    </w:p>
  </w:endnote>
  <w:endnote w:type="continuationSeparator" w:id="0">
    <w:p w14:paraId="3D137C2F" w14:textId="77777777" w:rsidR="00D23BCA" w:rsidRDefault="00D2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4A600" w14:textId="77777777" w:rsidR="00D23BCA" w:rsidRDefault="00D23BCA">
      <w:r>
        <w:separator/>
      </w:r>
    </w:p>
  </w:footnote>
  <w:footnote w:type="continuationSeparator" w:id="0">
    <w:p w14:paraId="094A4BB6" w14:textId="77777777" w:rsidR="00D23BCA" w:rsidRDefault="00D2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4758A" w14:textId="77777777" w:rsidR="00695808" w:rsidRDefault="00695808">
    <w:r>
      <w:t xml:space="preserve">Page </w:t>
    </w:r>
    <w:r w:rsidR="005F30EE">
      <w:fldChar w:fldCharType="begin"/>
    </w:r>
    <w:r w:rsidR="005F30EE">
      <w:instrText>PAGE</w:instrText>
    </w:r>
    <w:r w:rsidR="005F30EE">
      <w:fldChar w:fldCharType="separate"/>
    </w:r>
    <w:r>
      <w:rPr>
        <w:noProof/>
      </w:rPr>
      <w:t>1</w:t>
    </w:r>
    <w:r w:rsidR="005F30E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3C26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105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6B4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03B"/>
    <w:multiLevelType w:val="hybridMultilevel"/>
    <w:tmpl w:val="76FAD474"/>
    <w:lvl w:ilvl="0" w:tplc="7F16EA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8224DE"/>
    <w:multiLevelType w:val="hybridMultilevel"/>
    <w:tmpl w:val="EC0078D2"/>
    <w:lvl w:ilvl="0" w:tplc="69A41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3154812"/>
    <w:multiLevelType w:val="hybridMultilevel"/>
    <w:tmpl w:val="FF062934"/>
    <w:lvl w:ilvl="0" w:tplc="4FDACA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182C"/>
    <w:rsid w:val="00022E4A"/>
    <w:rsid w:val="000A6394"/>
    <w:rsid w:val="000B7FED"/>
    <w:rsid w:val="000C038A"/>
    <w:rsid w:val="000C6598"/>
    <w:rsid w:val="00102999"/>
    <w:rsid w:val="00145375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5F30EE"/>
    <w:rsid w:val="00621188"/>
    <w:rsid w:val="006257ED"/>
    <w:rsid w:val="006849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80EE7"/>
    <w:rsid w:val="00A9021A"/>
    <w:rsid w:val="00AA2CBC"/>
    <w:rsid w:val="00AC5820"/>
    <w:rsid w:val="00AD1CD8"/>
    <w:rsid w:val="00B171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3BCA"/>
    <w:rsid w:val="00D24991"/>
    <w:rsid w:val="00D50255"/>
    <w:rsid w:val="00DE34CF"/>
    <w:rsid w:val="00E079A5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90A9B"/>
  <w15:docId w15:val="{037F87B0-1508-428E-9E62-F7348DED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102999"/>
    <w:rPr>
      <w:i/>
      <w:iCs/>
    </w:rPr>
  </w:style>
  <w:style w:type="character" w:customStyle="1" w:styleId="TALCar">
    <w:name w:val="TAL Car"/>
    <w:link w:val="TAL"/>
    <w:rsid w:val="001029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29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2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02999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102999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80EE7"/>
    <w:pPr>
      <w:spacing w:before="100" w:beforeAutospacing="1" w:after="100" w:afterAutospacing="1"/>
    </w:pPr>
    <w:rPr>
      <w:rFonts w:ascii="SimSun" w:eastAsia="SimSun" w:hAnsi="SimSu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9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N6KZ5FJUH56N-2-3634</_dlc_DocId>
    <_dlc_DocIdUrl xmlns="61b4827f-6107-4548-85d2-bee677143c1f">
      <Url>https://projects.qualcomm.com/sites/avante/_layouts/15/DocIdRedir.aspx?ID=N6KZ5FJUH56N-2-3634</Url>
      <Description>N6KZ5FJUH56N-2-3634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098FF3-48C0-46BD-BB92-2F67CE11B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5F292-7CED-4158-8FFE-C530104DB8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5B1F5365-6B97-4640-865D-67B276FA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568E0-6791-4E70-8E3B-848AD25D632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18</cp:revision>
  <cp:lastPrinted>1900-01-01T05:00:00Z</cp:lastPrinted>
  <dcterms:created xsi:type="dcterms:W3CDTF">2015-08-19T09:34:00Z</dcterms:created>
  <dcterms:modified xsi:type="dcterms:W3CDTF">2017-08-24T16:03:00Z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R4-1707337</vt:lpwstr>
  </property>
  <property fmtid="{D5CDD505-2E9C-101B-9397-08002B2CF9AE}" pid="9" name="Spec#">
    <vt:lpwstr>36.101</vt:lpwstr>
  </property>
  <property fmtid="{D5CDD505-2E9C-101B-9397-08002B2CF9AE}" pid="10" name="Cr#">
    <vt:lpwstr>4521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CR on band definition and duplex mode of sidelink operation in band 47. 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LTE_SL_V2V-Core</vt:lpwstr>
  </property>
  <property fmtid="{D5CDD505-2E9C-101B-9397-08002B2CF9AE}" pid="17" name="Cat">
    <vt:lpwstr>F</vt:lpwstr>
  </property>
  <property fmtid="{D5CDD505-2E9C-101B-9397-08002B2CF9AE}" pid="18" name="ResDate">
    <vt:lpwstr>2017-08-09</vt:lpwstr>
  </property>
  <property fmtid="{D5CDD505-2E9C-101B-9397-08002B2CF9AE}" pid="19" name="Release">
    <vt:lpwstr>Rel-14</vt:lpwstr>
  </property>
  <property fmtid="{D5CDD505-2E9C-101B-9397-08002B2CF9AE}" pid="20" name="ContentTypeId">
    <vt:lpwstr>0x010100433FF1C4E697BF4B975503316F4D99DE</vt:lpwstr>
  </property>
  <property fmtid="{D5CDD505-2E9C-101B-9397-08002B2CF9AE}" pid="21" name="_dlc_DocIdItemGuid">
    <vt:lpwstr>65f7634a-1f03-4bc2-a635-c1d8d2ba8ae3</vt:lpwstr>
  </property>
</Properties>
</file>